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38277BC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162AC" w:rsidRPr="007162AC">
        <w:rPr>
          <w:b/>
          <w:i/>
          <w:noProof/>
          <w:sz w:val="28"/>
        </w:rPr>
        <w:t>S2-2300568</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F08A619" w:rsidR="008D7629" w:rsidRDefault="00D35DC7">
            <w:pPr>
              <w:pStyle w:val="CRCoverPage"/>
              <w:spacing w:after="0"/>
              <w:rPr>
                <w:noProof/>
              </w:rPr>
            </w:pPr>
            <w:r w:rsidRPr="00D35DC7">
              <w:rPr>
                <w:b/>
                <w:noProof/>
                <w:sz w:val="28"/>
              </w:rPr>
              <w:t>3937</w:t>
            </w:r>
            <w:bookmarkStart w:id="0" w:name="_GoBack"/>
            <w:bookmarkEnd w:id="0"/>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1532343" w:rsidR="008D7629" w:rsidRDefault="009F6E63" w:rsidP="00701279">
            <w:pPr>
              <w:pStyle w:val="CRCoverPage"/>
              <w:spacing w:after="0"/>
              <w:ind w:left="100"/>
              <w:rPr>
                <w:noProof/>
                <w:lang w:eastAsia="ko-KR"/>
              </w:rPr>
            </w:pPr>
            <w:r w:rsidRPr="009F6E63">
              <w:rPr>
                <w:noProof/>
                <w:lang w:eastAsia="ko-KR"/>
              </w:rPr>
              <w:t>Support non-3GPP access leg of MA-PDU Session with PDN connection in EPC</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2D8A7D6" w:rsidR="008D7629" w:rsidRDefault="004F4A58" w:rsidP="009F6E63">
            <w:pPr>
              <w:pStyle w:val="CRCoverPage"/>
              <w:spacing w:after="0"/>
              <w:ind w:left="100"/>
              <w:rPr>
                <w:noProof/>
                <w:lang w:eastAsia="ko-KR"/>
              </w:rPr>
            </w:pPr>
            <w:r>
              <w:rPr>
                <w:rFonts w:hint="eastAsia"/>
                <w:noProof/>
                <w:lang w:eastAsia="ko-KR"/>
              </w:rPr>
              <w:t xml:space="preserve">According to </w:t>
            </w:r>
            <w:r>
              <w:rPr>
                <w:noProof/>
                <w:lang w:eastAsia="ko-KR"/>
              </w:rPr>
              <w:t>FS_</w:t>
            </w:r>
            <w:r w:rsidR="009F6E63">
              <w:rPr>
                <w:noProof/>
                <w:lang w:eastAsia="ko-KR"/>
              </w:rPr>
              <w:t>ATSS</w:t>
            </w:r>
            <w:r>
              <w:rPr>
                <w:rFonts w:hint="eastAsia"/>
                <w:noProof/>
                <w:lang w:eastAsia="ko-KR"/>
              </w:rPr>
              <w:t>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w:t>
            </w:r>
            <w:r w:rsidR="009F6E63">
              <w:rPr>
                <w:noProof/>
                <w:lang w:eastAsia="ko-KR"/>
              </w:rPr>
              <w:t>53</w:t>
            </w:r>
            <w:r>
              <w:rPr>
                <w:rFonts w:hint="eastAsia"/>
                <w:noProof/>
                <w:lang w:eastAsia="ko-KR"/>
              </w:rPr>
              <w:t xml:space="preserve">, </w:t>
            </w:r>
            <w:r w:rsidR="009F6E63">
              <w:rPr>
                <w:noProof/>
                <w:lang w:eastAsia="ko-KR"/>
              </w:rPr>
              <w:t>MA</w:t>
            </w:r>
            <w:r w:rsidR="00431CF3">
              <w:rPr>
                <w:noProof/>
                <w:lang w:eastAsia="ko-KR"/>
              </w:rPr>
              <w:t xml:space="preserve"> </w:t>
            </w:r>
            <w:r w:rsidR="009F6E63">
              <w:rPr>
                <w:noProof/>
                <w:lang w:eastAsia="ko-KR"/>
              </w:rPr>
              <w:t xml:space="preserve">PDU Session </w:t>
            </w:r>
            <w:r w:rsidR="00431CF3">
              <w:rPr>
                <w:noProof/>
                <w:lang w:eastAsia="ko-KR"/>
              </w:rPr>
              <w:t xml:space="preserve">can </w:t>
            </w:r>
            <w:r w:rsidR="009F6E63">
              <w:rPr>
                <w:noProof/>
                <w:lang w:eastAsia="ko-KR"/>
              </w:rPr>
              <w:t xml:space="preserve">be established by using </w:t>
            </w:r>
            <w:r w:rsidR="009F6E63" w:rsidRPr="009F6E63">
              <w:rPr>
                <w:noProof/>
                <w:lang w:eastAsia="ko-KR"/>
              </w:rPr>
              <w:t>one 3GPP access path via 5GC and one no</w:t>
            </w:r>
            <w:r w:rsidR="009F6E63">
              <w:rPr>
                <w:noProof/>
                <w:lang w:eastAsia="ko-KR"/>
              </w:rPr>
              <w:t>n-3GPP access path via ePDG/EPC</w:t>
            </w:r>
            <w:r w:rsidR="00431CF3">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4ACB168" w:rsidR="008D7629" w:rsidRDefault="009F6E63" w:rsidP="009F6E63">
            <w:pPr>
              <w:pStyle w:val="CRCoverPage"/>
              <w:spacing w:after="0"/>
              <w:ind w:left="100"/>
              <w:rPr>
                <w:noProof/>
                <w:lang w:eastAsia="ko-KR"/>
              </w:rPr>
            </w:pPr>
            <w:r>
              <w:rPr>
                <w:noProof/>
                <w:lang w:eastAsia="ko-KR"/>
              </w:rPr>
              <w:t>S</w:t>
            </w:r>
            <w:r w:rsidRPr="009F6E63">
              <w:rPr>
                <w:noProof/>
                <w:lang w:eastAsia="ko-KR"/>
              </w:rPr>
              <w:t>upport establishment of a MA PDU Session with one 3GPP access path via 5GC and one non-3GPP access path via ePDG/EPC</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3AA652E" w:rsidR="008D7629" w:rsidRDefault="008F7E4A" w:rsidP="009F6E63">
            <w:pPr>
              <w:pStyle w:val="CRCoverPage"/>
              <w:spacing w:after="0"/>
              <w:ind w:left="100"/>
              <w:rPr>
                <w:noProof/>
                <w:lang w:eastAsia="ko-KR"/>
              </w:rPr>
            </w:pPr>
            <w:r>
              <w:rPr>
                <w:rFonts w:hint="eastAsia"/>
                <w:noProof/>
                <w:lang w:eastAsia="ko-KR"/>
              </w:rPr>
              <w:t xml:space="preserve">No support of </w:t>
            </w:r>
            <w:r w:rsidR="009F6E63">
              <w:rPr>
                <w:noProof/>
                <w:lang w:eastAsia="ko-KR"/>
              </w:rPr>
              <w:t>MA PDU Session with one 3GPP access path via 5GC and one non-3GPP access path via ePDG/EPC</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60BE4E6" w:rsidR="00493594" w:rsidRDefault="00AD435B" w:rsidP="00493594">
            <w:pPr>
              <w:pStyle w:val="CRCoverPage"/>
              <w:spacing w:after="0"/>
              <w:ind w:left="100"/>
              <w:rPr>
                <w:noProof/>
                <w:lang w:eastAsia="ko-KR"/>
              </w:rPr>
            </w:pPr>
            <w:r>
              <w:rPr>
                <w:noProof/>
                <w:lang w:eastAsia="ko-KR"/>
              </w:rPr>
              <w:t>5.32.1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68A00EE0" w14:textId="77777777" w:rsidR="00C42D3D" w:rsidRPr="00C42D3D" w:rsidRDefault="00C42D3D" w:rsidP="00E859EC">
      <w:pPr>
        <w:keepNext/>
        <w:keepLines/>
        <w:spacing w:before="180"/>
        <w:ind w:left="1133" w:hangingChars="354" w:hanging="1133"/>
        <w:rPr>
          <w:rFonts w:ascii="Arial" w:eastAsia="맑은 고딕" w:hAnsi="Arial"/>
          <w:color w:val="BFBFBF" w:themeColor="background1" w:themeShade="BF"/>
          <w:sz w:val="32"/>
        </w:rPr>
      </w:pPr>
      <w:bookmarkStart w:id="2" w:name="_Toc27846933"/>
      <w:bookmarkStart w:id="3" w:name="_Toc36188064"/>
      <w:bookmarkStart w:id="4" w:name="_Toc45183969"/>
      <w:bookmarkStart w:id="5" w:name="_Toc47342811"/>
      <w:bookmarkStart w:id="6" w:name="_Toc51769513"/>
      <w:bookmarkStart w:id="7" w:name="_Toc122440673"/>
      <w:r w:rsidRPr="00C42D3D">
        <w:rPr>
          <w:rFonts w:ascii="Arial" w:eastAsia="맑은 고딕" w:hAnsi="Arial"/>
          <w:color w:val="BFBFBF" w:themeColor="background1" w:themeShade="BF"/>
          <w:sz w:val="32"/>
        </w:rPr>
        <w:t>5.32</w:t>
      </w:r>
      <w:r w:rsidRPr="00C42D3D">
        <w:rPr>
          <w:rFonts w:ascii="Arial" w:eastAsia="맑은 고딕" w:hAnsi="Arial"/>
          <w:color w:val="BFBFBF" w:themeColor="background1" w:themeShade="BF"/>
          <w:sz w:val="32"/>
        </w:rPr>
        <w:tab/>
        <w:t>Support for ATSSS</w:t>
      </w:r>
      <w:bookmarkEnd w:id="2"/>
      <w:bookmarkEnd w:id="3"/>
      <w:bookmarkEnd w:id="4"/>
      <w:bookmarkEnd w:id="5"/>
      <w:bookmarkEnd w:id="6"/>
      <w:bookmarkEnd w:id="7"/>
    </w:p>
    <w:p w14:paraId="5F6797FE" w14:textId="77777777" w:rsidR="00C42D3D" w:rsidRPr="00C42D3D" w:rsidRDefault="00C42D3D" w:rsidP="00C42D3D">
      <w:pPr>
        <w:keepNext/>
        <w:keepLines/>
        <w:spacing w:before="120"/>
        <w:ind w:left="1134" w:hanging="1134"/>
        <w:outlineLvl w:val="2"/>
        <w:rPr>
          <w:rFonts w:ascii="Arial" w:eastAsia="맑은 고딕" w:hAnsi="Arial"/>
          <w:sz w:val="28"/>
        </w:rPr>
      </w:pPr>
      <w:bookmarkStart w:id="8" w:name="_Toc20150132"/>
      <w:bookmarkStart w:id="9" w:name="_Toc27846934"/>
      <w:bookmarkStart w:id="10" w:name="_Toc36188065"/>
      <w:bookmarkStart w:id="11" w:name="_Toc45183970"/>
      <w:bookmarkStart w:id="12" w:name="_Toc47342812"/>
      <w:bookmarkStart w:id="13" w:name="_Toc51769514"/>
      <w:bookmarkStart w:id="14" w:name="_Toc122440674"/>
      <w:r w:rsidRPr="00C42D3D">
        <w:rPr>
          <w:rFonts w:ascii="Arial" w:eastAsia="맑은 고딕" w:hAnsi="Arial"/>
          <w:sz w:val="28"/>
        </w:rPr>
        <w:t>5.32.1</w:t>
      </w:r>
      <w:r w:rsidRPr="00C42D3D">
        <w:rPr>
          <w:rFonts w:ascii="Arial" w:eastAsia="맑은 고딕" w:hAnsi="Arial"/>
          <w:sz w:val="28"/>
        </w:rPr>
        <w:tab/>
        <w:t>General</w:t>
      </w:r>
      <w:bookmarkEnd w:id="8"/>
      <w:bookmarkEnd w:id="9"/>
      <w:bookmarkEnd w:id="10"/>
      <w:bookmarkEnd w:id="11"/>
      <w:bookmarkEnd w:id="12"/>
      <w:bookmarkEnd w:id="13"/>
      <w:bookmarkEnd w:id="14"/>
    </w:p>
    <w:p w14:paraId="243EC557" w14:textId="77777777" w:rsidR="00C42D3D" w:rsidRPr="00C42D3D" w:rsidRDefault="00C42D3D" w:rsidP="00C42D3D">
      <w:pPr>
        <w:rPr>
          <w:rFonts w:eastAsia="맑은 고딕"/>
        </w:rPr>
      </w:pPr>
      <w:r w:rsidRPr="00C42D3D">
        <w:rPr>
          <w:rFonts w:eastAsia="맑은 고딕"/>
        </w:rPr>
        <w:t>The ATSSS feature is an optional feature that may be supported by the UE and the 5GC network.</w:t>
      </w:r>
    </w:p>
    <w:p w14:paraId="17255AD2" w14:textId="77777777" w:rsidR="00C42D3D" w:rsidRPr="00C42D3D" w:rsidRDefault="00C42D3D" w:rsidP="00C42D3D">
      <w:pPr>
        <w:rPr>
          <w:rFonts w:eastAsia="맑은 고딕"/>
        </w:rPr>
      </w:pPr>
      <w:r w:rsidRPr="00C42D3D">
        <w:rPr>
          <w:rFonts w:eastAsia="맑은 고딕"/>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0F19F752" w14:textId="77777777" w:rsidR="00C42D3D" w:rsidRPr="00C42D3D" w:rsidRDefault="00C42D3D" w:rsidP="00C42D3D">
      <w:pPr>
        <w:rPr>
          <w:rFonts w:eastAsia="맑은 고딕"/>
        </w:rPr>
      </w:pPr>
      <w:r w:rsidRPr="00C42D3D">
        <w:rPr>
          <w:rFonts w:eastAsia="맑은 고딕"/>
        </w:rPr>
        <w:t>The UE may request a MA PDU Session when the UE is registered via both 3GPP and non-3GPP accesses, or when the UE is registered via one access only.</w:t>
      </w:r>
    </w:p>
    <w:p w14:paraId="7231ADC6" w14:textId="77777777" w:rsidR="00C42D3D" w:rsidRPr="00C42D3D" w:rsidRDefault="00C42D3D" w:rsidP="00C42D3D">
      <w:pPr>
        <w:rPr>
          <w:rFonts w:eastAsia="맑은 고딕"/>
        </w:rPr>
      </w:pPr>
      <w:r w:rsidRPr="00C42D3D">
        <w:rPr>
          <w:rFonts w:eastAsia="맑은 고딕"/>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6E46C7A" w14:textId="77777777" w:rsidR="00C42D3D" w:rsidRPr="00C42D3D" w:rsidRDefault="00C42D3D" w:rsidP="00C42D3D">
      <w:pPr>
        <w:rPr>
          <w:rFonts w:eastAsia="맑은 고딕"/>
        </w:rPr>
      </w:pPr>
      <w:r w:rsidRPr="00C42D3D">
        <w:rPr>
          <w:rFonts w:eastAsia="맑은 고딕"/>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342285B9" w14:textId="77777777" w:rsidR="00C42D3D" w:rsidRPr="00C42D3D" w:rsidRDefault="00C42D3D" w:rsidP="00C42D3D">
      <w:pPr>
        <w:rPr>
          <w:rFonts w:eastAsia="맑은 고딕"/>
        </w:rPr>
      </w:pPr>
      <w:r w:rsidRPr="00C42D3D">
        <w:rPr>
          <w:rFonts w:eastAsia="맑은 고딕"/>
        </w:rPr>
        <w:t>The handling of 3GPP PS Data Off feature for MA PDU Session is specified in clause 5.24.</w:t>
      </w:r>
    </w:p>
    <w:p w14:paraId="2B70D85C" w14:textId="77777777" w:rsidR="00C42D3D" w:rsidRPr="00C42D3D" w:rsidRDefault="00C42D3D" w:rsidP="00C42D3D">
      <w:pPr>
        <w:rPr>
          <w:rFonts w:eastAsia="맑은 고딕"/>
        </w:rPr>
      </w:pPr>
      <w:r w:rsidRPr="00C42D3D">
        <w:rPr>
          <w:rFonts w:eastAsia="맑은 고딕"/>
        </w:rPr>
        <w:t xml:space="preserve">The ATSSS feature can be supported over any type of access network, including untrusted and trusted non-3GPP access networks (see clauses 4.2.8 and 5.5), </w:t>
      </w:r>
      <w:proofErr w:type="spellStart"/>
      <w:r w:rsidRPr="00C42D3D">
        <w:rPr>
          <w:rFonts w:eastAsia="맑은 고딕"/>
        </w:rPr>
        <w:t>wireline</w:t>
      </w:r>
      <w:proofErr w:type="spellEnd"/>
      <w:r w:rsidRPr="00C42D3D">
        <w:rPr>
          <w:rFonts w:eastAsia="맑은 고딕"/>
        </w:rPr>
        <w:t xml:space="preserve"> 5G access networks (see clause 4.2.8), etc., as long as a MA PDU Session can be established over this type of access network.</w:t>
      </w:r>
    </w:p>
    <w:p w14:paraId="23290635" w14:textId="77777777" w:rsidR="00C42D3D" w:rsidRPr="00C42D3D" w:rsidRDefault="00C42D3D" w:rsidP="00C42D3D">
      <w:pPr>
        <w:rPr>
          <w:rFonts w:eastAsia="맑은 고딕"/>
        </w:rPr>
      </w:pPr>
      <w:r w:rsidRPr="00C42D3D">
        <w:rPr>
          <w:rFonts w:eastAsia="맑은 고딕"/>
        </w:rPr>
        <w:t>In this Release of the specification, a MA PDU Session using IPv6 multi-homing (see clause 5.6.4.3) or UL Classifier (see clause 5.6.4.2) is not specified.</w:t>
      </w:r>
    </w:p>
    <w:p w14:paraId="77DFEF59" w14:textId="77777777" w:rsidR="00C42D3D" w:rsidRPr="00C42D3D" w:rsidRDefault="00C42D3D" w:rsidP="00C42D3D">
      <w:pPr>
        <w:rPr>
          <w:rFonts w:eastAsia="맑은 고딕"/>
        </w:rPr>
      </w:pPr>
      <w:r w:rsidRPr="00C42D3D">
        <w:rPr>
          <w:rFonts w:eastAsia="맑은 고딕"/>
        </w:rPr>
        <w:t>In this Release of the specification, support for ATSSS assumes SMF Service Areas covering the whole PLMN or that a MA PDU Session is released over both accesses when the UE moves out of the SMF Service Area.</w:t>
      </w:r>
    </w:p>
    <w:p w14:paraId="64EE3033" w14:textId="77777777" w:rsidR="00C42D3D" w:rsidRPr="00C42D3D" w:rsidRDefault="00C42D3D" w:rsidP="00C42D3D">
      <w:pPr>
        <w:rPr>
          <w:rFonts w:eastAsia="맑은 고딕"/>
        </w:rPr>
      </w:pPr>
      <w:r w:rsidRPr="00C42D3D">
        <w:rPr>
          <w:rFonts w:eastAsia="맑은 고딕"/>
        </w:rP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20BC12EF" w14:textId="77777777" w:rsidR="00C42D3D" w:rsidRPr="00C42D3D" w:rsidRDefault="00C42D3D" w:rsidP="00C42D3D">
      <w:pPr>
        <w:rPr>
          <w:rFonts w:eastAsia="맑은 고딕"/>
        </w:rPr>
      </w:pPr>
      <w:r w:rsidRPr="00C42D3D">
        <w:rPr>
          <w:rFonts w:eastAsia="맑은 고딕"/>
        </w:rPr>
        <w:t>If the UE, due to mobility, moves from being served by a source AMF supporting ATSSS to a target AMF not supporting ATSSS, the MA PDU Session is released as described in TS 23.502 [3].</w:t>
      </w:r>
    </w:p>
    <w:p w14:paraId="6A2F1EB5" w14:textId="77777777" w:rsidR="00C42D3D" w:rsidRPr="00C42D3D" w:rsidRDefault="00C42D3D" w:rsidP="00C42D3D">
      <w:pPr>
        <w:keepLines/>
        <w:overflowPunct w:val="0"/>
        <w:autoSpaceDE w:val="0"/>
        <w:autoSpaceDN w:val="0"/>
        <w:adjustRightInd w:val="0"/>
        <w:ind w:left="1135" w:hanging="851"/>
        <w:textAlignment w:val="baseline"/>
        <w:rPr>
          <w:rFonts w:eastAsia="맑은 고딕"/>
          <w:lang w:eastAsia="en-GB"/>
        </w:rPr>
      </w:pPr>
      <w:r w:rsidRPr="00C42D3D">
        <w:rPr>
          <w:rFonts w:eastAsia="맑은 고딕"/>
          <w:lang w:eastAsia="en-GB"/>
        </w:rPr>
        <w:t>NOTE 1:</w:t>
      </w:r>
      <w:r w:rsidRPr="00C42D3D">
        <w:rPr>
          <w:rFonts w:eastAsia="맑은 고딕"/>
          <w:lang w:eastAsia="en-GB"/>
        </w:rP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2CB9F553" w14:textId="0DB31406" w:rsidR="00C42D3D" w:rsidRPr="00C42D3D" w:rsidRDefault="00C42D3D" w:rsidP="00C42D3D">
      <w:pPr>
        <w:rPr>
          <w:rFonts w:eastAsia="맑은 고딕"/>
        </w:rPr>
      </w:pPr>
      <w:r w:rsidRPr="00C42D3D">
        <w:rPr>
          <w:rFonts w:eastAsia="맑은 고딕"/>
        </w:rPr>
        <w:t>A Multi-Access PDU Session may for the 3GPP access</w:t>
      </w:r>
      <w:ins w:id="15" w:author="Myungjune@LGE" w:date="2023-01-09T11:58:00Z">
        <w:r w:rsidR="0044395A">
          <w:rPr>
            <w:rFonts w:eastAsia="맑은 고딕"/>
          </w:rPr>
          <w:t xml:space="preserve"> and/or non-3GPP access</w:t>
        </w:r>
      </w:ins>
      <w:r w:rsidRPr="00C42D3D">
        <w:rPr>
          <w:rFonts w:eastAsia="맑은 고딕"/>
        </w:rPr>
        <w:t xml:space="preserve"> use user-plane resources of an associated PDN Connection </w:t>
      </w:r>
      <w:del w:id="16" w:author="Myungjune@LGE" w:date="2023-01-02T11:51:00Z">
        <w:r w:rsidRPr="00C42D3D" w:rsidDel="002D1440">
          <w:rPr>
            <w:rFonts w:eastAsia="맑은 고딕"/>
          </w:rPr>
          <w:delText xml:space="preserve">on 3GPP access </w:delText>
        </w:r>
      </w:del>
      <w:r w:rsidRPr="00C42D3D">
        <w:rPr>
          <w:rFonts w:eastAsia="맑은 고딕"/>
        </w:rPr>
        <w:t>in EPC</w:t>
      </w:r>
      <w:del w:id="17" w:author="Myungjune@LGE" w:date="2023-01-02T11:51:00Z">
        <w:r w:rsidRPr="00C42D3D" w:rsidDel="002D1440">
          <w:rPr>
            <w:rFonts w:eastAsia="맑은 고딕"/>
          </w:rPr>
          <w:delText xml:space="preserve"> instead of the 3GPP access to 5GC</w:delText>
        </w:r>
      </w:del>
      <w:ins w:id="18" w:author="Myungjune@LGE" w:date="2023-01-02T11:51:00Z">
        <w:r w:rsidR="002D1440">
          <w:rPr>
            <w:rFonts w:eastAsia="맑은 고딕"/>
          </w:rPr>
          <w:t xml:space="preserve"> (e.g. </w:t>
        </w:r>
      </w:ins>
      <w:ins w:id="19" w:author="Myungjune@LGE" w:date="2023-01-02T11:53:00Z">
        <w:r w:rsidR="002D1440">
          <w:rPr>
            <w:rFonts w:eastAsia="맑은 고딕"/>
          </w:rPr>
          <w:t xml:space="preserve">one 3GPP access path via EPC and </w:t>
        </w:r>
      </w:ins>
      <w:ins w:id="20" w:author="Myungjune@LGE" w:date="2023-01-02T11:52:00Z">
        <w:r w:rsidR="002D1440">
          <w:rPr>
            <w:rFonts w:eastAsia="맑은 고딕"/>
          </w:rPr>
          <w:t xml:space="preserve">one non-3GPP access path via 5GC or one </w:t>
        </w:r>
      </w:ins>
      <w:ins w:id="21" w:author="Myungjune@LGE" w:date="2023-01-02T11:51:00Z">
        <w:r w:rsidR="002D1440" w:rsidRPr="002D1440">
          <w:rPr>
            <w:rFonts w:eastAsia="맑은 고딕"/>
          </w:rPr>
          <w:t xml:space="preserve">3GPP access path via 5GC and one non-3GPP access path via </w:t>
        </w:r>
        <w:proofErr w:type="spellStart"/>
        <w:r w:rsidR="002D1440" w:rsidRPr="002D1440">
          <w:rPr>
            <w:rFonts w:eastAsia="맑은 고딕"/>
          </w:rPr>
          <w:t>ePDG</w:t>
        </w:r>
        <w:proofErr w:type="spellEnd"/>
        <w:r w:rsidR="002D1440" w:rsidRPr="002D1440">
          <w:rPr>
            <w:rFonts w:eastAsia="맑은 고딕"/>
          </w:rPr>
          <w:t>/EPC</w:t>
        </w:r>
      </w:ins>
      <w:ins w:id="22" w:author="Myungjune@LGE" w:date="2023-01-02T11:53:00Z">
        <w:r w:rsidR="002D1440">
          <w:rPr>
            <w:rFonts w:eastAsia="맑은 고딕"/>
          </w:rPr>
          <w:t>)</w:t>
        </w:r>
      </w:ins>
      <w:r w:rsidRPr="00C42D3D">
        <w:rPr>
          <w:rFonts w:eastAsia="맑은 고딕"/>
        </w:rPr>
        <w:t xml:space="preserve">. </w:t>
      </w:r>
      <w:del w:id="23" w:author="Myungjune@LGE" w:date="2023-01-02T11:54:00Z">
        <w:r w:rsidRPr="00C42D3D" w:rsidDel="002D1440">
          <w:rPr>
            <w:rFonts w:eastAsia="맑은 고딕"/>
          </w:rPr>
          <w:delText xml:space="preserve">This enables a scenario where a MA PDU Session can simultaneously be associated with user-plane </w:delText>
        </w:r>
        <w:r w:rsidRPr="00C42D3D" w:rsidDel="002D1440">
          <w:rPr>
            <w:rFonts w:eastAsia="맑은 고딕"/>
          </w:rPr>
          <w:lastRenderedPageBreak/>
          <w:delText xml:space="preserve">resources on 3GPP access network connected to EPC and non-3GPP access connected to 5GC. </w:delText>
        </w:r>
      </w:del>
      <w:r w:rsidRPr="00C42D3D">
        <w:rPr>
          <w:rFonts w:eastAsia="맑은 고딕"/>
        </w:rPr>
        <w:t>Such use of ATSSS with EPS interworking may apply to Ethernet and IP-based PDU Session and PDN Connection types.</w:t>
      </w:r>
    </w:p>
    <w:p w14:paraId="75053662" w14:textId="173D60CD" w:rsidR="00C42D3D" w:rsidRPr="00C42D3D" w:rsidRDefault="00C42D3D" w:rsidP="00C42D3D">
      <w:pPr>
        <w:keepLines/>
        <w:overflowPunct w:val="0"/>
        <w:autoSpaceDE w:val="0"/>
        <w:autoSpaceDN w:val="0"/>
        <w:adjustRightInd w:val="0"/>
        <w:ind w:left="1135" w:hanging="851"/>
        <w:textAlignment w:val="baseline"/>
        <w:rPr>
          <w:rFonts w:eastAsia="맑은 고딕"/>
          <w:lang w:eastAsia="en-GB"/>
        </w:rPr>
      </w:pPr>
      <w:r w:rsidRPr="00C42D3D">
        <w:rPr>
          <w:rFonts w:eastAsia="맑은 고딕"/>
          <w:lang w:eastAsia="en-GB"/>
        </w:rPr>
        <w:t>NOTE 2:</w:t>
      </w:r>
      <w:r w:rsidRPr="00C42D3D">
        <w:rPr>
          <w:rFonts w:eastAsia="맑은 고딕"/>
          <w:lang w:eastAsia="en-GB"/>
        </w:rPr>
        <w:tab/>
      </w:r>
      <w:del w:id="24" w:author="Myungjune@LGE" w:date="2023-01-02T11:54:00Z">
        <w:r w:rsidRPr="00C42D3D" w:rsidDel="002D1440">
          <w:rPr>
            <w:rFonts w:eastAsia="맑은 고딕"/>
            <w:lang w:eastAsia="en-GB"/>
          </w:rPr>
          <w:delText>A MA PDU Session with one 3GPP access connected to 5GC and one non-3GPP access connected to EPC is not supported</w:delText>
        </w:r>
      </w:del>
      <w:ins w:id="25" w:author="Myungjune@LGE" w:date="2023-01-02T11:54:00Z">
        <w:r w:rsidR="002D1440">
          <w:rPr>
            <w:rFonts w:eastAsia="맑은 고딕"/>
            <w:lang w:eastAsia="en-GB"/>
          </w:rPr>
          <w:t>void</w:t>
        </w:r>
      </w:ins>
      <w:r w:rsidRPr="00C42D3D">
        <w:rPr>
          <w:rFonts w:eastAsia="맑은 고딕"/>
          <w:lang w:eastAsia="en-GB"/>
        </w:rPr>
        <w:t>.</w:t>
      </w:r>
    </w:p>
    <w:p w14:paraId="64044782" w14:textId="77777777" w:rsidR="00C42D3D" w:rsidRPr="00C42D3D" w:rsidRDefault="00C42D3D" w:rsidP="00C42D3D">
      <w:pPr>
        <w:keepLines/>
        <w:overflowPunct w:val="0"/>
        <w:autoSpaceDE w:val="0"/>
        <w:autoSpaceDN w:val="0"/>
        <w:adjustRightInd w:val="0"/>
        <w:ind w:left="1135" w:hanging="851"/>
        <w:textAlignment w:val="baseline"/>
        <w:rPr>
          <w:rFonts w:eastAsia="맑은 고딕"/>
          <w:lang w:eastAsia="en-GB"/>
        </w:rPr>
      </w:pPr>
      <w:r w:rsidRPr="00C42D3D">
        <w:rPr>
          <w:rFonts w:eastAsia="맑은 고딕"/>
          <w:lang w:eastAsia="en-GB"/>
        </w:rPr>
        <w:t>NOTE 3:</w:t>
      </w:r>
      <w:r w:rsidRPr="00C42D3D">
        <w:rPr>
          <w:rFonts w:eastAsia="맑은 고딕"/>
          <w:lang w:eastAsia="en-GB"/>
        </w:rPr>
        <w:tab/>
        <w:t>Co-existence with NBIFOM is not defined. It is assumed that NBIFOM and the multi-access connectivity described in this clause are not deployed in the same network.</w:t>
      </w:r>
    </w:p>
    <w:p w14:paraId="13383473" w14:textId="77777777" w:rsidR="00C42D3D" w:rsidRPr="00C42D3D" w:rsidRDefault="00C42D3D" w:rsidP="00C42D3D">
      <w:pPr>
        <w:keepLines/>
        <w:overflowPunct w:val="0"/>
        <w:autoSpaceDE w:val="0"/>
        <w:autoSpaceDN w:val="0"/>
        <w:adjustRightInd w:val="0"/>
        <w:ind w:left="1135" w:hanging="851"/>
        <w:textAlignment w:val="baseline"/>
        <w:rPr>
          <w:rFonts w:eastAsia="맑은 고딕"/>
          <w:lang w:eastAsia="en-GB"/>
        </w:rPr>
      </w:pPr>
      <w:r w:rsidRPr="00C42D3D">
        <w:rPr>
          <w:rFonts w:eastAsia="맑은 고딕"/>
          <w:lang w:eastAsia="en-GB"/>
        </w:rPr>
        <w:t>NOTE 4:</w:t>
      </w:r>
      <w:r w:rsidRPr="00C42D3D">
        <w:rPr>
          <w:rFonts w:eastAsia="맑은 고딕"/>
          <w:lang w:eastAsia="en-GB"/>
        </w:rPr>
        <w:tab/>
        <w:t>To the MME and SGW this is a regular PDN Connection and the support for ATSSS is transparent to MME and SGW.</w:t>
      </w:r>
    </w:p>
    <w:p w14:paraId="6E40DAAB" w14:textId="77777777" w:rsidR="00C42D3D" w:rsidRPr="00C42D3D" w:rsidRDefault="00C42D3D" w:rsidP="00C42D3D">
      <w:pPr>
        <w:rPr>
          <w:rFonts w:eastAsia="맑은 고딕"/>
        </w:rPr>
      </w:pPr>
      <w:r w:rsidRPr="00C42D3D">
        <w:rPr>
          <w:rFonts w:eastAsia="맑은 고딕"/>
        </w:rP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4911C97B" w14:textId="77777777" w:rsidR="00C42D3D" w:rsidRPr="00C42D3D" w:rsidRDefault="00C42D3D" w:rsidP="00C42D3D">
      <w:pPr>
        <w:overflowPunct w:val="0"/>
        <w:autoSpaceDE w:val="0"/>
        <w:autoSpaceDN w:val="0"/>
        <w:adjustRightInd w:val="0"/>
        <w:ind w:left="568" w:hanging="284"/>
        <w:textAlignment w:val="baseline"/>
        <w:rPr>
          <w:rFonts w:eastAsia="맑은 고딕"/>
          <w:lang w:eastAsia="en-GB"/>
        </w:rPr>
      </w:pPr>
      <w:r w:rsidRPr="00C42D3D">
        <w:rPr>
          <w:rFonts w:eastAsia="맑은 고딕"/>
          <w:lang w:eastAsia="en-GB"/>
        </w:rPr>
        <w:t>-</w:t>
      </w:r>
      <w:r w:rsidRPr="00C42D3D">
        <w:rPr>
          <w:rFonts w:eastAsia="맑은 고딕"/>
          <w:lang w:eastAsia="en-GB"/>
        </w:rPr>
        <w:tab/>
        <w:t>The SMF+PGW-C considers that the Multi-Access PDU Session is still using the Ethernet PDU Session / PDN Connection type but in a restricted mode where EPS signalling can only refer to non-IP PDN Connection type.</w:t>
      </w:r>
    </w:p>
    <w:p w14:paraId="4A6B5B29" w14:textId="77777777" w:rsidR="00C42D3D" w:rsidRPr="00C42D3D" w:rsidRDefault="00C42D3D" w:rsidP="00C42D3D">
      <w:pPr>
        <w:overflowPunct w:val="0"/>
        <w:autoSpaceDE w:val="0"/>
        <w:autoSpaceDN w:val="0"/>
        <w:adjustRightInd w:val="0"/>
        <w:ind w:left="568" w:hanging="284"/>
        <w:textAlignment w:val="baseline"/>
        <w:rPr>
          <w:rFonts w:eastAsia="맑은 고딕"/>
          <w:lang w:eastAsia="en-GB"/>
        </w:rPr>
      </w:pPr>
      <w:r w:rsidRPr="00C42D3D">
        <w:rPr>
          <w:rFonts w:eastAsia="맑은 고딕"/>
          <w:lang w:eastAsia="en-GB"/>
        </w:rPr>
        <w:t>-</w:t>
      </w:r>
      <w:r w:rsidRPr="00C42D3D">
        <w:rPr>
          <w:rFonts w:eastAsia="맑은 고딕"/>
          <w:lang w:eastAsia="en-GB"/>
        </w:rPr>
        <w:tab/>
        <w:t>MAR rules in the UPF are still used for distributing DL traffic between 3GPP access and non-3GPP access.</w:t>
      </w:r>
    </w:p>
    <w:p w14:paraId="139507D1" w14:textId="77777777" w:rsidR="00C42D3D" w:rsidRPr="00C42D3D" w:rsidRDefault="00C42D3D" w:rsidP="00C42D3D">
      <w:pPr>
        <w:overflowPunct w:val="0"/>
        <w:autoSpaceDE w:val="0"/>
        <w:autoSpaceDN w:val="0"/>
        <w:adjustRightInd w:val="0"/>
        <w:ind w:left="568" w:hanging="284"/>
        <w:textAlignment w:val="baseline"/>
        <w:rPr>
          <w:rFonts w:eastAsia="맑은 고딕"/>
          <w:lang w:eastAsia="en-GB"/>
        </w:rPr>
      </w:pPr>
      <w:r w:rsidRPr="00C42D3D">
        <w:rPr>
          <w:rFonts w:eastAsia="맑은 고딕"/>
          <w:lang w:eastAsia="en-GB"/>
        </w:rPr>
        <w:t>-</w:t>
      </w:r>
      <w:r w:rsidRPr="00C42D3D">
        <w:rPr>
          <w:rFonts w:eastAsia="맑은 고딕"/>
          <w:lang w:eastAsia="en-GB"/>
        </w:rPr>
        <w:tab/>
        <w:t>For traffic on 3GPP access, the SMF may update N4 rules and QoS rules/EPS bearer contexts on the UE to take into account that no QoS differentiation is possible over 3GPP access.</w:t>
      </w:r>
    </w:p>
    <w:p w14:paraId="5759A12F" w14:textId="3E106E25" w:rsidR="00C42D3D" w:rsidRPr="00C42D3D" w:rsidRDefault="00C42D3D" w:rsidP="00C42D3D">
      <w:pPr>
        <w:rPr>
          <w:rFonts w:eastAsia="맑은 고딕"/>
        </w:rPr>
      </w:pPr>
      <w:del w:id="26" w:author="Myungjune@LGE" w:date="2023-01-02T11:55:00Z">
        <w:r w:rsidRPr="00C42D3D" w:rsidDel="002D1440">
          <w:rPr>
            <w:rFonts w:eastAsia="맑은 고딕"/>
          </w:rPr>
          <w:delText>This s</w:delText>
        </w:r>
      </w:del>
      <w:ins w:id="27" w:author="Myungjune@LGE" w:date="2023-01-02T11:55:00Z">
        <w:r w:rsidR="002D1440">
          <w:rPr>
            <w:rFonts w:eastAsia="맑은 고딕"/>
          </w:rPr>
          <w:t>S</w:t>
        </w:r>
      </w:ins>
      <w:r w:rsidRPr="00C42D3D">
        <w:rPr>
          <w:rFonts w:eastAsia="맑은 고딕"/>
        </w:rPr>
        <w:t xml:space="preserve">upport of Multi-Access PDU Sessions using </w:t>
      </w:r>
      <w:del w:id="28" w:author="Myungjune@LGE" w:date="2023-01-02T11:56:00Z">
        <w:r w:rsidRPr="00C42D3D" w:rsidDel="002D1440">
          <w:rPr>
            <w:rFonts w:eastAsia="맑은 고딕"/>
          </w:rPr>
          <w:delText>for the 3GPP access user-plane resources of an</w:delText>
        </w:r>
      </w:del>
      <w:ins w:id="29" w:author="Myungjune@LGE" w:date="2023-01-02T11:56:00Z">
        <w:r w:rsidR="002D1440">
          <w:rPr>
            <w:rFonts w:eastAsia="맑은 고딕"/>
          </w:rPr>
          <w:t>one leg</w:t>
        </w:r>
      </w:ins>
      <w:r w:rsidRPr="00C42D3D">
        <w:rPr>
          <w:rFonts w:eastAsia="맑은 고딕"/>
        </w:rPr>
        <w:t xml:space="preserve"> associated </w:t>
      </w:r>
      <w:ins w:id="30" w:author="Myungjune@LGE" w:date="2023-01-02T11:57:00Z">
        <w:r w:rsidR="002D1440">
          <w:rPr>
            <w:rFonts w:eastAsia="맑은 고딕"/>
          </w:rPr>
          <w:t xml:space="preserve">with </w:t>
        </w:r>
      </w:ins>
      <w:r w:rsidRPr="00C42D3D">
        <w:rPr>
          <w:rFonts w:eastAsia="맑은 고딕"/>
        </w:rPr>
        <w:t>PDN Connection</w:t>
      </w:r>
      <w:ins w:id="31" w:author="Myungjune@LGE" w:date="2023-01-02T11:57:00Z">
        <w:r w:rsidR="002D1440">
          <w:rPr>
            <w:rFonts w:eastAsia="맑은 고딕"/>
          </w:rPr>
          <w:t xml:space="preserve"> in EPC and one leg associated with PDU Session in </w:t>
        </w:r>
      </w:ins>
      <w:del w:id="32" w:author="Myungjune@LGE" w:date="2023-01-02T11:57:00Z">
        <w:r w:rsidRPr="00C42D3D" w:rsidDel="002D1440">
          <w:rPr>
            <w:rFonts w:eastAsia="맑은 고딕"/>
          </w:rPr>
          <w:delText xml:space="preserve"> instead of the 3GPP access to </w:delText>
        </w:r>
      </w:del>
      <w:r w:rsidRPr="00C42D3D">
        <w:rPr>
          <w:rFonts w:eastAsia="맑은 고딕"/>
        </w:rPr>
        <w:t>5GC is further defined in TS 23.502 [3].</w:t>
      </w:r>
    </w:p>
    <w:p w14:paraId="2489741F" w14:textId="77777777" w:rsidR="00C42D3D" w:rsidRPr="00C42D3D" w:rsidRDefault="00C42D3D" w:rsidP="00C42D3D">
      <w:pPr>
        <w:rPr>
          <w:rFonts w:eastAsia="맑은 고딕"/>
        </w:rPr>
      </w:pPr>
      <w:r w:rsidRPr="00C42D3D">
        <w:rPr>
          <w:rFonts w:eastAsia="맑은 고딕"/>
        </w:rPr>
        <w:t>The following clauses specify the functionality that enables ATSSS.</w:t>
      </w:r>
    </w:p>
    <w:p w14:paraId="4435ADB2" w14:textId="77777777" w:rsidR="00785AEA" w:rsidRPr="00C95D9E" w:rsidRDefault="00785AEA">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B426D" w14:textId="77777777" w:rsidR="00BF3598" w:rsidRDefault="00BF3598">
      <w:r>
        <w:separator/>
      </w:r>
    </w:p>
  </w:endnote>
  <w:endnote w:type="continuationSeparator" w:id="0">
    <w:p w14:paraId="44F82425" w14:textId="77777777" w:rsidR="00BF3598" w:rsidRDefault="00BF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B7612" w14:textId="77777777" w:rsidR="00BF3598" w:rsidRDefault="00BF3598">
      <w:r>
        <w:separator/>
      </w:r>
    </w:p>
  </w:footnote>
  <w:footnote w:type="continuationSeparator" w:id="0">
    <w:p w14:paraId="278F0025" w14:textId="77777777" w:rsidR="00BF3598" w:rsidRDefault="00BF3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7DC6"/>
    <w:rsid w:val="001D5D91"/>
    <w:rsid w:val="001E5937"/>
    <w:rsid w:val="002024B0"/>
    <w:rsid w:val="00204B39"/>
    <w:rsid w:val="0021053E"/>
    <w:rsid w:val="00225E79"/>
    <w:rsid w:val="00277C05"/>
    <w:rsid w:val="002826A4"/>
    <w:rsid w:val="0028399E"/>
    <w:rsid w:val="00291B63"/>
    <w:rsid w:val="002B668A"/>
    <w:rsid w:val="002D1440"/>
    <w:rsid w:val="002D311F"/>
    <w:rsid w:val="002F16A3"/>
    <w:rsid w:val="00310D9D"/>
    <w:rsid w:val="00314908"/>
    <w:rsid w:val="00324153"/>
    <w:rsid w:val="00331394"/>
    <w:rsid w:val="00332BD9"/>
    <w:rsid w:val="0036464D"/>
    <w:rsid w:val="003667BB"/>
    <w:rsid w:val="00396E45"/>
    <w:rsid w:val="003A16DE"/>
    <w:rsid w:val="003A7F9E"/>
    <w:rsid w:val="003C0ECD"/>
    <w:rsid w:val="00400E95"/>
    <w:rsid w:val="00402E8A"/>
    <w:rsid w:val="00414443"/>
    <w:rsid w:val="004162C4"/>
    <w:rsid w:val="00416F67"/>
    <w:rsid w:val="00426480"/>
    <w:rsid w:val="00431CF3"/>
    <w:rsid w:val="0044395A"/>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148A"/>
    <w:rsid w:val="005C223C"/>
    <w:rsid w:val="005D34F9"/>
    <w:rsid w:val="005D4111"/>
    <w:rsid w:val="00603F24"/>
    <w:rsid w:val="00604DA4"/>
    <w:rsid w:val="006349F0"/>
    <w:rsid w:val="00634AD8"/>
    <w:rsid w:val="006473F9"/>
    <w:rsid w:val="00660CB5"/>
    <w:rsid w:val="0067004C"/>
    <w:rsid w:val="00687CBE"/>
    <w:rsid w:val="006C3E82"/>
    <w:rsid w:val="006D4FA5"/>
    <w:rsid w:val="006D7124"/>
    <w:rsid w:val="006E0384"/>
    <w:rsid w:val="00701279"/>
    <w:rsid w:val="007075E1"/>
    <w:rsid w:val="007162AC"/>
    <w:rsid w:val="00723124"/>
    <w:rsid w:val="00753911"/>
    <w:rsid w:val="00754A44"/>
    <w:rsid w:val="00760CC3"/>
    <w:rsid w:val="00777AE5"/>
    <w:rsid w:val="00785AEA"/>
    <w:rsid w:val="00792F24"/>
    <w:rsid w:val="007A2ECC"/>
    <w:rsid w:val="007A4252"/>
    <w:rsid w:val="007A7D36"/>
    <w:rsid w:val="007C4719"/>
    <w:rsid w:val="007D275C"/>
    <w:rsid w:val="007E3349"/>
    <w:rsid w:val="00807B39"/>
    <w:rsid w:val="00814A81"/>
    <w:rsid w:val="008243E9"/>
    <w:rsid w:val="00846FDB"/>
    <w:rsid w:val="008510F5"/>
    <w:rsid w:val="008560E0"/>
    <w:rsid w:val="00861993"/>
    <w:rsid w:val="008758CA"/>
    <w:rsid w:val="00891DBF"/>
    <w:rsid w:val="008A06D7"/>
    <w:rsid w:val="008A7B93"/>
    <w:rsid w:val="008B1BC7"/>
    <w:rsid w:val="008B20E5"/>
    <w:rsid w:val="008C5D23"/>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9F6E63"/>
    <w:rsid w:val="00A016DE"/>
    <w:rsid w:val="00A16F1D"/>
    <w:rsid w:val="00A20EB4"/>
    <w:rsid w:val="00A35101"/>
    <w:rsid w:val="00A46614"/>
    <w:rsid w:val="00A572BE"/>
    <w:rsid w:val="00A673A0"/>
    <w:rsid w:val="00A728FA"/>
    <w:rsid w:val="00A82FC3"/>
    <w:rsid w:val="00A86A62"/>
    <w:rsid w:val="00AB374A"/>
    <w:rsid w:val="00AB6FCB"/>
    <w:rsid w:val="00AC7910"/>
    <w:rsid w:val="00AD435B"/>
    <w:rsid w:val="00AD57E6"/>
    <w:rsid w:val="00AD62ED"/>
    <w:rsid w:val="00AE64D3"/>
    <w:rsid w:val="00B11ADE"/>
    <w:rsid w:val="00B208A5"/>
    <w:rsid w:val="00B413BB"/>
    <w:rsid w:val="00B53A0C"/>
    <w:rsid w:val="00B5650C"/>
    <w:rsid w:val="00B71C2F"/>
    <w:rsid w:val="00B73F70"/>
    <w:rsid w:val="00B7792E"/>
    <w:rsid w:val="00B90842"/>
    <w:rsid w:val="00B972BA"/>
    <w:rsid w:val="00BA4F9D"/>
    <w:rsid w:val="00BB0ABC"/>
    <w:rsid w:val="00BC2F5C"/>
    <w:rsid w:val="00BD43D0"/>
    <w:rsid w:val="00BE7331"/>
    <w:rsid w:val="00BF3598"/>
    <w:rsid w:val="00C027FF"/>
    <w:rsid w:val="00C102FC"/>
    <w:rsid w:val="00C27D32"/>
    <w:rsid w:val="00C304B5"/>
    <w:rsid w:val="00C42D3D"/>
    <w:rsid w:val="00C710B5"/>
    <w:rsid w:val="00C77612"/>
    <w:rsid w:val="00C776FB"/>
    <w:rsid w:val="00C95D9E"/>
    <w:rsid w:val="00CA1628"/>
    <w:rsid w:val="00CA2BB3"/>
    <w:rsid w:val="00CA7239"/>
    <w:rsid w:val="00CB1F62"/>
    <w:rsid w:val="00CB3EAF"/>
    <w:rsid w:val="00CC6FC1"/>
    <w:rsid w:val="00CD5F45"/>
    <w:rsid w:val="00CE0F5E"/>
    <w:rsid w:val="00CE23FB"/>
    <w:rsid w:val="00CE3C01"/>
    <w:rsid w:val="00CE47E2"/>
    <w:rsid w:val="00CF1176"/>
    <w:rsid w:val="00D22CF1"/>
    <w:rsid w:val="00D337E3"/>
    <w:rsid w:val="00D35DC7"/>
    <w:rsid w:val="00D36E61"/>
    <w:rsid w:val="00D40E09"/>
    <w:rsid w:val="00D7347A"/>
    <w:rsid w:val="00D840AE"/>
    <w:rsid w:val="00DA5BEA"/>
    <w:rsid w:val="00DB1556"/>
    <w:rsid w:val="00DB7A12"/>
    <w:rsid w:val="00DF5309"/>
    <w:rsid w:val="00E06A01"/>
    <w:rsid w:val="00E76C04"/>
    <w:rsid w:val="00E83F17"/>
    <w:rsid w:val="00E859EC"/>
    <w:rsid w:val="00E97A20"/>
    <w:rsid w:val="00EA0E3A"/>
    <w:rsid w:val="00EB29F5"/>
    <w:rsid w:val="00EC5563"/>
    <w:rsid w:val="00EC56E7"/>
    <w:rsid w:val="00EC79E2"/>
    <w:rsid w:val="00ED5DD9"/>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E23B7-FE14-44F1-9710-97CB575E6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1183</Words>
  <Characters>6747</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18</cp:revision>
  <cp:lastPrinted>1899-12-31T23:00:00Z</cp:lastPrinted>
  <dcterms:created xsi:type="dcterms:W3CDTF">2022-12-29T04:25:00Z</dcterms:created>
  <dcterms:modified xsi:type="dcterms:W3CDTF">2023-01-09T07:44:00Z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